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20847" w14:textId="05BB64AD" w:rsidR="00927073" w:rsidRPr="0044359C" w:rsidRDefault="00927073" w:rsidP="0092707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>
        <w:rPr>
          <w:rFonts w:ascii="Arial" w:hAnsi="Arial"/>
          <w:b/>
          <w:i/>
          <w:noProof/>
          <w:sz w:val="28"/>
        </w:rPr>
        <w:t>5</w:t>
      </w:r>
      <w:r>
        <w:rPr>
          <w:rFonts w:ascii="Arial" w:hAnsi="Arial"/>
          <w:b/>
          <w:i/>
          <w:noProof/>
          <w:sz w:val="28"/>
        </w:rPr>
        <w:t>4</w:t>
      </w:r>
    </w:p>
    <w:p w14:paraId="2C445287" w14:textId="77777777" w:rsidR="00927073" w:rsidRPr="0044359C" w:rsidRDefault="00927073" w:rsidP="00927073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41ECA80" w14:textId="77777777" w:rsidR="00927073" w:rsidRPr="0044359C" w:rsidRDefault="00927073" w:rsidP="00927073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47283291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4411" w:rsidRPr="00774411">
        <w:rPr>
          <w:rFonts w:ascii="Arial" w:hAnsi="Arial" w:cs="Arial"/>
          <w:b/>
          <w:bCs/>
          <w:lang w:val="en-US"/>
        </w:rPr>
        <w:t>Use case charging request</w:t>
      </w:r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6AB00513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D12F0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511C02C4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5052F5">
        <w:rPr>
          <w:lang w:val="en-US"/>
        </w:rPr>
        <w:t xml:space="preserve">use case for </w:t>
      </w:r>
      <w:r w:rsidR="00A77D02">
        <w:rPr>
          <w:lang w:val="en-US"/>
        </w:rPr>
        <w:t>minimizing</w:t>
      </w:r>
      <w:r w:rsidR="00D12F02">
        <w:rPr>
          <w:lang w:val="en-US"/>
        </w:rPr>
        <w:t xml:space="preserve"> the number of charging </w:t>
      </w:r>
      <w:r w:rsidR="00A77D02">
        <w:rPr>
          <w:lang w:val="en-US"/>
        </w:rPr>
        <w:t>requests</w:t>
      </w:r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2B42199" w14:textId="77777777" w:rsidR="00F5299F" w:rsidRPr="005F37D8" w:rsidRDefault="00F5299F" w:rsidP="005F37D8">
      <w:bookmarkStart w:id="0" w:name="_Toc203061196"/>
    </w:p>
    <w:p w14:paraId="14481B66" w14:textId="3DFCD2EB" w:rsidR="00C240AF" w:rsidRDefault="00C240AF" w:rsidP="00C240AF">
      <w:pPr>
        <w:pStyle w:val="Heading4"/>
        <w:rPr>
          <w:ins w:id="1" w:author="Ericsson User" w:date="2026-01-27T15:49:00Z" w16du:dateUtc="2026-01-27T14:49:00Z"/>
        </w:rPr>
      </w:pPr>
      <w:bookmarkStart w:id="2" w:name="_Toc151380858"/>
      <w:bookmarkStart w:id="3" w:name="_Toc187415881"/>
      <w:bookmarkEnd w:id="0"/>
      <w:ins w:id="4" w:author="Ericsson User" w:date="2026-01-27T15:49:00Z" w16du:dateUtc="2026-01-27T14:49:00Z">
        <w:r>
          <w:t>5</w:t>
        </w:r>
        <w:r w:rsidRPr="00273CCD">
          <w:t>.</w:t>
        </w:r>
        <w:r>
          <w:t>1</w:t>
        </w:r>
        <w:r w:rsidRPr="00273CCD">
          <w:t>.</w:t>
        </w:r>
        <w:r>
          <w:t>2.x</w:t>
        </w:r>
        <w:r w:rsidRPr="00273CCD">
          <w:tab/>
        </w:r>
        <w:r w:rsidRPr="00C65CF6">
          <w:t>Use case #</w:t>
        </w:r>
      </w:ins>
      <w:ins w:id="5" w:author="Ericsson User" w:date="2026-01-27T19:37:00Z" w16du:dateUtc="2026-01-27T18:37:00Z">
        <w:r w:rsidR="007124D9">
          <w:t>1</w:t>
        </w:r>
      </w:ins>
      <w:ins w:id="6" w:author="Ericsson User" w:date="2026-01-27T19:31:00Z" w16du:dateUtc="2026-01-27T18:31:00Z">
        <w:r w:rsidR="008A6B00">
          <w:t>.</w:t>
        </w:r>
      </w:ins>
      <w:ins w:id="7" w:author="Ericsson User" w:date="2026-01-27T15:49:00Z" w16du:dateUtc="2026-01-27T14:49:00Z">
        <w:r>
          <w:t>x</w:t>
        </w:r>
        <w:r w:rsidRPr="00C65CF6">
          <w:t xml:space="preserve">: </w:t>
        </w:r>
      </w:ins>
      <w:ins w:id="8" w:author="Ericsson User" w:date="2026-01-27T17:25:00Z" w16du:dateUtc="2026-01-27T16:25:00Z">
        <w:r w:rsidR="00D43269">
          <w:t>Minimizing the number of charging request</w:t>
        </w:r>
      </w:ins>
    </w:p>
    <w:p w14:paraId="794E4A60" w14:textId="5BCA897D" w:rsidR="002C6D1E" w:rsidRDefault="002C6D1E" w:rsidP="002C6D1E">
      <w:pPr>
        <w:rPr>
          <w:ins w:id="9" w:author="Ericsson User" w:date="2026-01-27T19:28:00Z" w16du:dateUtc="2026-01-27T18:28:00Z"/>
        </w:rPr>
      </w:pPr>
      <w:ins w:id="10" w:author="Ericsson User" w:date="2026-01-27T19:28:00Z" w16du:dateUtc="2026-01-27T18:28:00Z">
        <w:r>
          <w:t xml:space="preserve">In the 6G era the number of on simultaneous ongoing data sessions </w:t>
        </w:r>
      </w:ins>
      <w:ins w:id="11" w:author="Ericsson User" w:date="2026-01-27T19:32:00Z" w16du:dateUtc="2026-01-27T18:32:00Z">
        <w:r w:rsidR="00D17582">
          <w:t xml:space="preserve">and other events </w:t>
        </w:r>
      </w:ins>
      <w:ins w:id="12" w:author="Ericsson User" w:date="2026-01-27T19:28:00Z" w16du:dateUtc="2026-01-27T18:28:00Z">
        <w:r>
          <w:t>will be huge</w:t>
        </w:r>
      </w:ins>
      <w:ins w:id="13" w:author="Ericsson User" w:date="2026-01-27T19:31:00Z" w16du:dateUtc="2026-01-27T18:31:00Z">
        <w:r w:rsidR="00362819">
          <w:t>, and thereby the number of cha</w:t>
        </w:r>
        <w:r w:rsidR="00D17582">
          <w:t>rging requests</w:t>
        </w:r>
      </w:ins>
      <w:ins w:id="14" w:author="Ericsson User" w:date="2026-01-27T19:28:00Z" w16du:dateUtc="2026-01-27T18:28:00Z">
        <w:r>
          <w:t>. Today t</w:t>
        </w:r>
        <w:r w:rsidRPr="00BF66CC">
          <w:t xml:space="preserve">he number of requests from the network function to the </w:t>
        </w:r>
        <w:r>
          <w:t>charging</w:t>
        </w:r>
        <w:r w:rsidRPr="00BF66CC">
          <w:t xml:space="preserve"> is controlled by the number events that require immediate </w:t>
        </w:r>
        <w:r>
          <w:t xml:space="preserve">charging </w:t>
        </w:r>
        <w:r w:rsidRPr="00BF66CC">
          <w:t xml:space="preserve">triggering. This means that being able to have less immediate </w:t>
        </w:r>
        <w:r>
          <w:t xml:space="preserve">charging </w:t>
        </w:r>
        <w:r w:rsidRPr="00BF66CC">
          <w:t>triggers will also minimize the number of requests.</w:t>
        </w:r>
        <w:r>
          <w:t xml:space="preserve"> Therefore, an MNO would like to have the possibility to optimise the number of immediate triggers, to improve performance and save capacity, in the end saving energy.</w:t>
        </w:r>
      </w:ins>
    </w:p>
    <w:p w14:paraId="5B548B4F" w14:textId="77777777" w:rsidR="005D44ED" w:rsidRDefault="005D44ED" w:rsidP="005D44ED"/>
    <w:p w14:paraId="55712C77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C3B81B" w14:textId="77777777" w:rsidR="005D44ED" w:rsidRDefault="005D44ED" w:rsidP="005D44ED"/>
    <w:p w14:paraId="480EFA60" w14:textId="77777777" w:rsidR="006831CC" w:rsidRPr="00E22DB8" w:rsidRDefault="006831CC" w:rsidP="006831C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5" w:name="_Toc211939463"/>
      <w:r w:rsidRPr="00F33059">
        <w:rPr>
          <w:rFonts w:ascii="Arial" w:eastAsia="Times New Roman" w:hAnsi="Arial"/>
          <w:sz w:val="28"/>
          <w:lang w:val="en-US" w:eastAsia="zh-CN"/>
        </w:rPr>
        <w:t>5.1.3</w:t>
      </w:r>
      <w:r w:rsidRPr="00F33059">
        <w:rPr>
          <w:rFonts w:ascii="Arial" w:eastAsia="Times New Roman" w:hAnsi="Arial"/>
          <w:sz w:val="28"/>
          <w:lang w:val="en-US" w:eastAsia="zh-CN"/>
        </w:rPr>
        <w:tab/>
        <w:t>Potential charging requirements</w:t>
      </w:r>
    </w:p>
    <w:p w14:paraId="01A7FE75" w14:textId="77777777" w:rsidR="006831CC" w:rsidRPr="00B9095E" w:rsidRDefault="006831CC" w:rsidP="006831CC">
      <w:pPr>
        <w:rPr>
          <w:rFonts w:eastAsia="DengXian"/>
          <w:b/>
          <w:bCs/>
        </w:rPr>
      </w:pPr>
      <w:r w:rsidRPr="00B9095E">
        <w:rPr>
          <w:rFonts w:eastAsia="Times New Roman"/>
          <w:lang w:eastAsia="zh-CN"/>
        </w:rPr>
        <w:t xml:space="preserve">The following are potential charging requirements for </w:t>
      </w:r>
      <w:r w:rsidRPr="00B9095E">
        <w:rPr>
          <w:rFonts w:eastAsia="Times New Roman" w:hint="eastAsia"/>
          <w:lang w:val="en-US" w:eastAsia="zh-CN"/>
        </w:rPr>
        <w:t>Use Case #1.1:</w:t>
      </w:r>
    </w:p>
    <w:p w14:paraId="24D99038" w14:textId="77777777" w:rsidR="006831CC" w:rsidRDefault="006831CC" w:rsidP="006831CC">
      <w:pPr>
        <w:ind w:left="568" w:hanging="284"/>
        <w:rPr>
          <w:lang w:val="en-US" w:eastAsia="zh-CN" w:bidi="ar"/>
        </w:rPr>
      </w:pPr>
      <w:r w:rsidRPr="00092AFE">
        <w:rPr>
          <w:lang w:val="en-US" w:eastAsia="zh-CN" w:bidi="ar"/>
        </w:rPr>
        <w:t>-</w:t>
      </w:r>
      <w:r w:rsidRPr="00092AFE">
        <w:rPr>
          <w:lang w:val="en-US" w:eastAsia="zh-CN" w:bidi="ar"/>
        </w:rPr>
        <w:tab/>
      </w:r>
      <w:r w:rsidRPr="00B1042A">
        <w:rPr>
          <w:lang w:val="en-US" w:eastAsia="zh-CN" w:bidi="ar"/>
        </w:rPr>
        <w:t>REQ-3GPP6GCH-ARC-01: The 6G charging system may support charging for edge applications.</w:t>
      </w:r>
    </w:p>
    <w:p w14:paraId="497E7349" w14:textId="77777777" w:rsidR="006831CC" w:rsidRPr="00B9095E" w:rsidRDefault="006831CC" w:rsidP="006831CC">
      <w:pPr>
        <w:rPr>
          <w:ins w:id="16" w:author="Ericsson User" w:date="2026-01-27T19:24:00Z" w16du:dateUtc="2026-01-27T18:24:00Z"/>
          <w:rFonts w:eastAsia="DengXian"/>
          <w:b/>
          <w:bCs/>
        </w:rPr>
      </w:pPr>
      <w:ins w:id="17" w:author="Ericsson User" w:date="2026-01-27T19:24:00Z" w16du:dateUtc="2026-01-27T18:24:00Z">
        <w:r w:rsidRPr="00B9095E">
          <w:rPr>
            <w:rFonts w:eastAsia="Times New Roman"/>
            <w:lang w:eastAsia="zh-CN"/>
          </w:rPr>
          <w:t xml:space="preserve">The following are potential charging requirements for </w:t>
        </w:r>
        <w:r w:rsidRPr="00B9095E">
          <w:rPr>
            <w:rFonts w:eastAsia="Times New Roman" w:hint="eastAsia"/>
            <w:lang w:val="en-US" w:eastAsia="zh-CN"/>
          </w:rPr>
          <w:t>Use Case #</w:t>
        </w:r>
        <w:r>
          <w:rPr>
            <w:rFonts w:eastAsia="Times New Roman"/>
            <w:lang w:val="en-US" w:eastAsia="zh-CN"/>
          </w:rPr>
          <w:t>1</w:t>
        </w:r>
        <w:r w:rsidRPr="00B9095E">
          <w:rPr>
            <w:rFonts w:eastAsia="Times New Roman" w:hint="eastAsia"/>
            <w:lang w:val="en-US" w:eastAsia="zh-CN"/>
          </w:rPr>
          <w:t>.</w:t>
        </w:r>
        <w:r>
          <w:rPr>
            <w:rFonts w:eastAsia="Times New Roman"/>
            <w:lang w:val="en-US" w:eastAsia="zh-CN"/>
          </w:rPr>
          <w:t>x</w:t>
        </w:r>
        <w:r w:rsidRPr="00B9095E">
          <w:rPr>
            <w:rFonts w:eastAsia="Times New Roman" w:hint="eastAsia"/>
            <w:lang w:val="en-US" w:eastAsia="zh-CN"/>
          </w:rPr>
          <w:t>:</w:t>
        </w:r>
      </w:ins>
    </w:p>
    <w:p w14:paraId="13198CAE" w14:textId="40CBA4CC" w:rsidR="006831CC" w:rsidRPr="00827CE7" w:rsidRDefault="006831CC" w:rsidP="006831CC">
      <w:pPr>
        <w:ind w:left="568" w:hanging="284"/>
        <w:contextualSpacing/>
        <w:rPr>
          <w:ins w:id="18" w:author="Ericsson User" w:date="2026-01-27T19:24:00Z" w16du:dateUtc="2026-01-27T18:24:00Z"/>
          <w:rFonts w:eastAsia="Times New Roman"/>
        </w:rPr>
      </w:pPr>
      <w:ins w:id="19" w:author="Ericsson User" w:date="2026-01-27T19:24:00Z" w16du:dateUtc="2026-01-27T18:2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827CE7">
          <w:rPr>
            <w:rFonts w:eastAsia="Times New Roman"/>
          </w:rPr>
          <w:t>REQ-3GPP</w:t>
        </w:r>
        <w:r>
          <w:rPr>
            <w:rFonts w:eastAsia="Times New Roman"/>
          </w:rPr>
          <w:t>6G</w:t>
        </w:r>
        <w:r w:rsidRPr="00827CE7">
          <w:rPr>
            <w:rFonts w:eastAsia="Times New Roman"/>
          </w:rPr>
          <w:t>CH-</w:t>
        </w:r>
        <w:r>
          <w:rPr>
            <w:rFonts w:eastAsia="Times New Roman"/>
          </w:rPr>
          <w:t>ARC</w:t>
        </w:r>
        <w:r w:rsidRPr="00827CE7">
          <w:rPr>
            <w:rFonts w:eastAsia="Times New Roman"/>
          </w:rPr>
          <w:t xml:space="preserve">-X: The </w:t>
        </w:r>
        <w:r w:rsidRPr="00B1042A">
          <w:rPr>
            <w:lang w:val="en-US" w:eastAsia="zh-CN" w:bidi="ar"/>
          </w:rPr>
          <w:t xml:space="preserve">6G charging </w:t>
        </w:r>
      </w:ins>
      <w:ins w:id="20" w:author="Ericsson User" w:date="2026-01-27T19:29:00Z" w16du:dateUtc="2026-01-27T18:29:00Z">
        <w:r w:rsidR="006469F4">
          <w:rPr>
            <w:lang w:val="en-US" w:eastAsia="zh-CN" w:bidi="ar"/>
          </w:rPr>
          <w:t>architecture</w:t>
        </w:r>
      </w:ins>
      <w:ins w:id="21" w:author="Ericsson User" w:date="2026-01-27T19:24:00Z" w16du:dateUtc="2026-01-27T18:24:00Z">
        <w:r w:rsidRPr="00B1042A">
          <w:rPr>
            <w:lang w:val="en-US" w:eastAsia="zh-CN" w:bidi="ar"/>
          </w:rPr>
          <w:t xml:space="preserve"> may </w:t>
        </w:r>
        <w:r w:rsidRPr="00827CE7">
          <w:rPr>
            <w:rFonts w:eastAsia="Times New Roman"/>
          </w:rPr>
          <w:t xml:space="preserve">support optimization of </w:t>
        </w:r>
      </w:ins>
      <w:ins w:id="22" w:author="Ericsson User" w:date="2026-01-27T19:28:00Z" w16du:dateUtc="2026-01-27T18:28:00Z">
        <w:r w:rsidR="00FB4C62">
          <w:rPr>
            <w:rFonts w:eastAsia="Times New Roman"/>
          </w:rPr>
          <w:t xml:space="preserve">immediate </w:t>
        </w:r>
      </w:ins>
      <w:ins w:id="23" w:author="Ericsson User" w:date="2026-01-27T19:24:00Z" w16du:dateUtc="2026-01-27T18:24:00Z">
        <w:r w:rsidRPr="00827CE7">
          <w:rPr>
            <w:rFonts w:eastAsia="Times New Roman"/>
          </w:rPr>
          <w:t xml:space="preserve">charging </w:t>
        </w:r>
      </w:ins>
      <w:ins w:id="24" w:author="Ericsson User" w:date="2026-01-27T19:29:00Z" w16du:dateUtc="2026-01-27T18:29:00Z">
        <w:r w:rsidR="00FB4C62">
          <w:rPr>
            <w:rFonts w:eastAsia="Times New Roman"/>
          </w:rPr>
          <w:t>triggering</w:t>
        </w:r>
      </w:ins>
      <w:ins w:id="25" w:author="Ericsson User" w:date="2026-01-27T19:24:00Z" w16du:dateUtc="2026-01-27T18:24:00Z">
        <w:r w:rsidRPr="00827CE7">
          <w:rPr>
            <w:rFonts w:eastAsia="Times New Roman"/>
          </w:rPr>
          <w:t>.</w:t>
        </w:r>
      </w:ins>
    </w:p>
    <w:bookmarkEnd w:id="15"/>
    <w:p w14:paraId="097CC217" w14:textId="77777777" w:rsidR="005D44ED" w:rsidRDefault="005D44ED" w:rsidP="005D44ED"/>
    <w:p w14:paraId="122E96B1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57CFD5" w14:textId="77777777" w:rsidR="005D44ED" w:rsidRPr="005F37D8" w:rsidRDefault="005D44ED" w:rsidP="005D44ED"/>
    <w:p w14:paraId="102F8473" w14:textId="53AE4CD1" w:rsidR="00E51994" w:rsidRPr="00A56C43" w:rsidRDefault="00E51994" w:rsidP="00E51994">
      <w:pPr>
        <w:pStyle w:val="Heading4"/>
        <w:rPr>
          <w:ins w:id="26" w:author="Ericsson User" w:date="2026-01-27T19:24:00Z" w16du:dateUtc="2026-01-27T18:24:00Z"/>
        </w:rPr>
      </w:pPr>
      <w:ins w:id="27" w:author="Ericsson User" w:date="2026-01-27T19:24:00Z" w16du:dateUtc="2026-01-27T18:24:00Z">
        <w:r>
          <w:t>5</w:t>
        </w:r>
        <w:r w:rsidRPr="00A56C43">
          <w:t>.</w:t>
        </w:r>
        <w:r>
          <w:t>1</w:t>
        </w:r>
        <w:r w:rsidRPr="00273CCD">
          <w:t>.</w:t>
        </w:r>
        <w:r>
          <w:t>5.x</w:t>
        </w:r>
        <w:r w:rsidRPr="00A56C43">
          <w:tab/>
        </w:r>
        <w:r w:rsidRPr="00E22DB8">
          <w:t>Key Issue #</w:t>
        </w:r>
        <w:r>
          <w:t>1.x</w:t>
        </w:r>
        <w:r w:rsidRPr="00E22DB8">
          <w:t xml:space="preserve">: Optimize the </w:t>
        </w:r>
        <w:r>
          <w:t xml:space="preserve">number of </w:t>
        </w:r>
      </w:ins>
      <w:ins w:id="28" w:author="Ericsson User" w:date="2026-01-27T19:29:00Z" w16du:dateUtc="2026-01-27T18:29:00Z">
        <w:r w:rsidR="006469F4">
          <w:t xml:space="preserve">immediate </w:t>
        </w:r>
      </w:ins>
      <w:ins w:id="29" w:author="Ericsson User" w:date="2026-01-27T19:24:00Z" w16du:dateUtc="2026-01-27T18:24:00Z">
        <w:r>
          <w:t xml:space="preserve">charging </w:t>
        </w:r>
      </w:ins>
      <w:ins w:id="30" w:author="Ericsson User" w:date="2026-01-27T19:29:00Z" w16du:dateUtc="2026-01-27T18:29:00Z">
        <w:r w:rsidR="006469F4">
          <w:t>trigger</w:t>
        </w:r>
        <w:r w:rsidR="00EE5B82">
          <w:t>ing</w:t>
        </w:r>
      </w:ins>
    </w:p>
    <w:p w14:paraId="09F8FAC9" w14:textId="45228C53" w:rsidR="00E51994" w:rsidRDefault="00E51994" w:rsidP="00E51994">
      <w:pPr>
        <w:rPr>
          <w:ins w:id="31" w:author="Ericsson User" w:date="2026-01-27T19:24:00Z" w16du:dateUtc="2026-01-27T18:24:00Z"/>
        </w:rPr>
      </w:pPr>
      <w:ins w:id="32" w:author="Ericsson User" w:date="2026-01-27T19:24:00Z" w16du:dateUtc="2026-01-27T18:24:00Z">
        <w:r>
          <w:t xml:space="preserve">Optimize the number of </w:t>
        </w:r>
      </w:ins>
      <w:ins w:id="33" w:author="Ericsson User" w:date="2026-01-27T19:30:00Z" w16du:dateUtc="2026-01-27T18:30:00Z">
        <w:r w:rsidR="00EE5B82">
          <w:t xml:space="preserve">immediate </w:t>
        </w:r>
      </w:ins>
      <w:ins w:id="34" w:author="Ericsson User" w:date="2026-01-27T19:24:00Z" w16du:dateUtc="2026-01-27T18:24:00Z">
        <w:r>
          <w:t xml:space="preserve">charging </w:t>
        </w:r>
      </w:ins>
      <w:ins w:id="35" w:author="Ericsson User" w:date="2026-01-27T19:30:00Z" w16du:dateUtc="2026-01-27T18:30:00Z">
        <w:r w:rsidR="00EE5B82">
          <w:t xml:space="preserve">triggering </w:t>
        </w:r>
      </w:ins>
      <w:ins w:id="36" w:author="Ericsson User" w:date="2026-01-27T19:24:00Z" w16du:dateUtc="2026-01-27T18:24:00Z">
        <w:r>
          <w:t>required to support the 6G charging.</w:t>
        </w:r>
      </w:ins>
    </w:p>
    <w:bookmarkEnd w:id="2"/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2CFAE" w14:textId="77777777" w:rsidR="004F1725" w:rsidRDefault="004F1725">
      <w:r>
        <w:separator/>
      </w:r>
    </w:p>
  </w:endnote>
  <w:endnote w:type="continuationSeparator" w:id="0">
    <w:p w14:paraId="74AE5A1F" w14:textId="77777777" w:rsidR="004F1725" w:rsidRDefault="004F1725">
      <w:r>
        <w:continuationSeparator/>
      </w:r>
    </w:p>
  </w:endnote>
  <w:endnote w:type="continuationNotice" w:id="1">
    <w:p w14:paraId="07EC7E1F" w14:textId="77777777" w:rsidR="004F1725" w:rsidRDefault="004F17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4A75" w14:textId="77777777" w:rsidR="004F1725" w:rsidRDefault="004F1725">
      <w:r>
        <w:separator/>
      </w:r>
    </w:p>
  </w:footnote>
  <w:footnote w:type="continuationSeparator" w:id="0">
    <w:p w14:paraId="2B29C51B" w14:textId="77777777" w:rsidR="004F1725" w:rsidRDefault="004F1725">
      <w:r>
        <w:continuationSeparator/>
      </w:r>
    </w:p>
  </w:footnote>
  <w:footnote w:type="continuationNotice" w:id="1">
    <w:p w14:paraId="242256E8" w14:textId="77777777" w:rsidR="004F1725" w:rsidRDefault="004F17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7F4A"/>
    <w:rsid w:val="00057FBB"/>
    <w:rsid w:val="000601A1"/>
    <w:rsid w:val="00060893"/>
    <w:rsid w:val="000655EF"/>
    <w:rsid w:val="00074722"/>
    <w:rsid w:val="0008083D"/>
    <w:rsid w:val="000819BF"/>
    <w:rsid w:val="000819D8"/>
    <w:rsid w:val="00081B68"/>
    <w:rsid w:val="00082964"/>
    <w:rsid w:val="00082E00"/>
    <w:rsid w:val="00085D0B"/>
    <w:rsid w:val="00091AA0"/>
    <w:rsid w:val="00092AFE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0AC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CFF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2261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33F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1E"/>
    <w:rsid w:val="002C6D4F"/>
    <w:rsid w:val="002C7F38"/>
    <w:rsid w:val="002D0C96"/>
    <w:rsid w:val="002D1D38"/>
    <w:rsid w:val="002D2049"/>
    <w:rsid w:val="002D2882"/>
    <w:rsid w:val="002D61AB"/>
    <w:rsid w:val="002E2967"/>
    <w:rsid w:val="002E2CD3"/>
    <w:rsid w:val="002E375A"/>
    <w:rsid w:val="002E462E"/>
    <w:rsid w:val="002E6EB0"/>
    <w:rsid w:val="002F0A9F"/>
    <w:rsid w:val="002F49CF"/>
    <w:rsid w:val="002F5DB2"/>
    <w:rsid w:val="002F63E5"/>
    <w:rsid w:val="002F66BF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2819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D9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1725"/>
    <w:rsid w:val="004F4123"/>
    <w:rsid w:val="004F56E6"/>
    <w:rsid w:val="004F5A0A"/>
    <w:rsid w:val="004F627B"/>
    <w:rsid w:val="004F6F7B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5A8"/>
    <w:rsid w:val="006467D0"/>
    <w:rsid w:val="006469F4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1CC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077"/>
    <w:rsid w:val="006B3745"/>
    <w:rsid w:val="006C05AA"/>
    <w:rsid w:val="006C0AF3"/>
    <w:rsid w:val="006C2141"/>
    <w:rsid w:val="006C38C2"/>
    <w:rsid w:val="006C75EE"/>
    <w:rsid w:val="006D018A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24D9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2FBF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4411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CE7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3FE0"/>
    <w:rsid w:val="008A050A"/>
    <w:rsid w:val="008A10C4"/>
    <w:rsid w:val="008A2C7A"/>
    <w:rsid w:val="008A672B"/>
    <w:rsid w:val="008A6B00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29AC"/>
    <w:rsid w:val="008D46A1"/>
    <w:rsid w:val="008D6254"/>
    <w:rsid w:val="008E354A"/>
    <w:rsid w:val="008E3BDE"/>
    <w:rsid w:val="008E799D"/>
    <w:rsid w:val="008F0E75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0A5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27073"/>
    <w:rsid w:val="00930CAB"/>
    <w:rsid w:val="0093520A"/>
    <w:rsid w:val="00935B15"/>
    <w:rsid w:val="00935C72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3B7F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9A3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77D02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385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5BA"/>
    <w:rsid w:val="00B8309D"/>
    <w:rsid w:val="00B831A8"/>
    <w:rsid w:val="00B879F0"/>
    <w:rsid w:val="00B87C82"/>
    <w:rsid w:val="00B908A8"/>
    <w:rsid w:val="00B9095E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1809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40AF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2F02"/>
    <w:rsid w:val="00D146F1"/>
    <w:rsid w:val="00D149EC"/>
    <w:rsid w:val="00D14BF9"/>
    <w:rsid w:val="00D15240"/>
    <w:rsid w:val="00D153B6"/>
    <w:rsid w:val="00D15E3E"/>
    <w:rsid w:val="00D16ADA"/>
    <w:rsid w:val="00D16B2E"/>
    <w:rsid w:val="00D17582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269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77099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0F3A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199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52AF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5B82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3059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4C62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15933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1407</cp:revision>
  <cp:lastPrinted>1900-01-01T08:00:00Z</cp:lastPrinted>
  <dcterms:created xsi:type="dcterms:W3CDTF">2024-10-02T03:21:00Z</dcterms:created>
  <dcterms:modified xsi:type="dcterms:W3CDTF">2026-01-30T17:46:00Z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